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47B32171"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2587B" w:rsidRPr="0002587B">
        <w:t xml:space="preserve"> </w:t>
      </w:r>
      <w:r w:rsidR="0002587B" w:rsidRPr="0002587B">
        <w:rPr>
          <w:b/>
          <w:i/>
          <w:noProof/>
          <w:sz w:val="28"/>
        </w:rPr>
        <w:t>221436</w:t>
      </w:r>
      <w:r w:rsidR="0002587B" w:rsidRPr="0002587B">
        <w:rPr>
          <w:b/>
          <w:i/>
          <w:noProof/>
          <w:sz w:val="28"/>
        </w:rPr>
        <w:t xml:space="preserve"> </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05AD740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40093">
        <w:rPr>
          <w:rFonts w:ascii="Arial" w:hAnsi="Arial" w:cs="Arial"/>
          <w:b/>
        </w:rPr>
        <w:t xml:space="preserve">Add </w:t>
      </w:r>
      <w:r w:rsidR="0002587B">
        <w:rPr>
          <w:rFonts w:ascii="Arial" w:hAnsi="Arial" w:cs="Arial"/>
          <w:b/>
        </w:rPr>
        <w:t>reference to feature selection</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1E8C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6.5.3</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77777777"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819</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r w:rsidRPr="0060287F">
        <w:rPr>
          <w:color w:val="000000" w:themeColor="text1"/>
        </w:rPr>
        <w:t>Study on continuous integration continuous delivery support for 3GPP NFs</w:t>
      </w:r>
    </w:p>
    <w:p w14:paraId="4ABA8229" w14:textId="77777777" w:rsidR="00340093" w:rsidRDefault="00340093" w:rsidP="00340093">
      <w:pPr>
        <w:pStyle w:val="Heading1"/>
      </w:pPr>
      <w:r>
        <w:t>3</w:t>
      </w:r>
      <w:r>
        <w:tab/>
        <w:t>Rationale</w:t>
      </w:r>
    </w:p>
    <w:p w14:paraId="70203609" w14:textId="4DB6E16B" w:rsidR="00340093" w:rsidRDefault="00340093" w:rsidP="00340093">
      <w:pPr>
        <w:rPr>
          <w:lang w:eastAsia="zh-CN"/>
        </w:rPr>
      </w:pPr>
      <w:r>
        <w:t xml:space="preserve">This contribution </w:t>
      </w:r>
      <w:r w:rsidR="0002587B">
        <w:t>adds the appropriate reference for NF versioning</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1F9F2159" w14:textId="58A75C6D" w:rsidR="00340093" w:rsidRDefault="00CE12C4" w:rsidP="00CE12C4">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CE12C4">
        <w:rPr>
          <w:sz w:val="36"/>
          <w:szCs w:val="36"/>
          <w:lang w:eastAsia="zh-CN"/>
        </w:rPr>
        <w:t>Start of changes</w:t>
      </w:r>
    </w:p>
    <w:p w14:paraId="2791ACE6" w14:textId="18F49AC0" w:rsidR="002D3977" w:rsidRDefault="002D3977" w:rsidP="002D3977"/>
    <w:p w14:paraId="7B870FC1" w14:textId="6BFEAA6C" w:rsidR="002D3977" w:rsidRDefault="002D3977" w:rsidP="002D3977">
      <w:pPr>
        <w:pStyle w:val="Heading2"/>
        <w:rPr>
          <w:sz w:val="36"/>
        </w:rPr>
      </w:pPr>
      <w:bookmarkStart w:id="1" w:name="_Toc89166855"/>
      <w:r>
        <w:rPr>
          <w:sz w:val="36"/>
        </w:rPr>
        <w:t xml:space="preserve">6.3 </w:t>
      </w:r>
      <w:r>
        <w:t>Feature selection</w:t>
      </w:r>
      <w:bookmarkEnd w:id="1"/>
    </w:p>
    <w:p w14:paraId="07746623" w14:textId="77777777" w:rsidR="002D3977" w:rsidRDefault="002D3977" w:rsidP="002D3977">
      <w:pPr>
        <w:jc w:val="both"/>
        <w:rPr>
          <w:color w:val="000000"/>
        </w:rPr>
      </w:pPr>
      <w:r>
        <w:t xml:space="preserve">An NF upgrade may provide the operator with several new features in the new version of the NF. In such a case it should be possible for the network operator to switch on or off the features that the operator doesn’t wish to use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177F0C7B" w14:textId="77777777" w:rsidR="002D3977" w:rsidRDefault="002D3977" w:rsidP="002D3977">
      <w:pPr>
        <w:pStyle w:val="Heading3"/>
      </w:pPr>
      <w:bookmarkStart w:id="2" w:name="_Toc89166856"/>
      <w:r>
        <w:t>6.3.2 Requirements</w:t>
      </w:r>
      <w:bookmarkEnd w:id="2"/>
      <w:r>
        <w:t xml:space="preserve"> </w:t>
      </w:r>
    </w:p>
    <w:p w14:paraId="000E9444" w14:textId="77777777" w:rsidR="002D3977" w:rsidRDefault="002D3977" w:rsidP="002D3977">
      <w:pPr>
        <w:jc w:val="both"/>
      </w:pPr>
      <w:r>
        <w:rPr>
          <w:b/>
        </w:rPr>
        <w:t xml:space="preserve">REQ-CICD-FS-FUN-1 </w:t>
      </w:r>
      <w:r>
        <w:t>The 3GPP Management system shall be able to support partial feature testing of the upgraded network functions.</w:t>
      </w:r>
    </w:p>
    <w:p w14:paraId="4A5AB66A" w14:textId="77777777" w:rsidR="002D3977" w:rsidRDefault="002D3977" w:rsidP="002D3977">
      <w:pPr>
        <w:jc w:val="both"/>
      </w:pPr>
      <w:r>
        <w:rPr>
          <w:b/>
        </w:rPr>
        <w:t xml:space="preserve">REQ-CICD-FS-FUN-2 </w:t>
      </w:r>
      <w:r>
        <w:t>The 3GPP Management system shall be able to activate and deactivate certain features of an NF in an operational network.</w:t>
      </w:r>
    </w:p>
    <w:p w14:paraId="1514E5D1" w14:textId="120BBE23" w:rsidR="002D3977" w:rsidRDefault="002D3977" w:rsidP="002D3977">
      <w:pPr>
        <w:jc w:val="both"/>
        <w:rPr>
          <w:rFonts w:ascii="Arial" w:hAnsi="Arial"/>
          <w:sz w:val="32"/>
        </w:rPr>
      </w:pPr>
    </w:p>
    <w:p w14:paraId="5DC133DA" w14:textId="77777777" w:rsidR="002D3977" w:rsidRDefault="002D3977" w:rsidP="002D3977">
      <w:pPr>
        <w:pStyle w:val="Heading3"/>
      </w:pPr>
      <w:bookmarkStart w:id="3" w:name="_Toc89166857"/>
      <w:r>
        <w:t>6.3.3 Possible Solutions</w:t>
      </w:r>
      <w:bookmarkEnd w:id="3"/>
    </w:p>
    <w:p w14:paraId="57EF237C" w14:textId="77777777" w:rsidR="002D3977" w:rsidRDefault="002D3977" w:rsidP="002D3977">
      <w:pPr>
        <w:pStyle w:val="Heading4"/>
      </w:pPr>
      <w:bookmarkStart w:id="4" w:name="_Toc89166858"/>
      <w:r>
        <w:t>6.3.3.1 Alternate 1</w:t>
      </w:r>
      <w:bookmarkEnd w:id="4"/>
    </w:p>
    <w:p w14:paraId="0C313E77" w14:textId="29B19EDC" w:rsidR="002D3977" w:rsidRDefault="002D3977" w:rsidP="002D3977">
      <w:pPr>
        <w:jc w:val="both"/>
      </w:pPr>
      <w:r>
        <w:t xml:space="preserve">Each NF has a version number already represented in its NRM </w:t>
      </w:r>
      <w:ins w:id="5" w:author="Len1" w:date="2022-01-07T17:25:00Z">
        <w:r>
          <w:t xml:space="preserve">as each NF is a child class of the </w:t>
        </w:r>
        <w:proofErr w:type="spellStart"/>
        <w:r>
          <w:t>M</w:t>
        </w:r>
      </w:ins>
      <w:r w:rsidR="0002587B">
        <w:t>a</w:t>
      </w:r>
      <w:ins w:id="6" w:author="Len1" w:date="2022-01-07T17:25:00Z">
        <w:r>
          <w:t>nagedElement</w:t>
        </w:r>
        <w:proofErr w:type="spellEnd"/>
        <w:r>
          <w:t xml:space="preserve"> </w:t>
        </w:r>
      </w:ins>
      <w:ins w:id="7" w:author="Len1" w:date="2022-01-07T17:26:00Z">
        <w:r>
          <w:t>defin</w:t>
        </w:r>
      </w:ins>
      <w:r w:rsidR="0002587B">
        <w:t>ed</w:t>
      </w:r>
      <w:ins w:id="8" w:author="Len1" w:date="2022-01-07T17:26:00Z">
        <w:r>
          <w:t xml:space="preserve"> in TS28.622</w:t>
        </w:r>
      </w:ins>
      <w:r>
        <w:t xml:space="preserve">. In addition, and associated to the version number, is list of optional features that the appropriate management 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p>
    <w:p w14:paraId="57CF05B2" w14:textId="4C45A9BA" w:rsidR="002D3977" w:rsidRDefault="002D3977" w:rsidP="002D3977">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End</w:t>
      </w:r>
      <w:r w:rsidRPr="00CE12C4">
        <w:rPr>
          <w:sz w:val="36"/>
          <w:szCs w:val="36"/>
          <w:lang w:eastAsia="zh-CN"/>
        </w:rPr>
        <w:t xml:space="preserve"> of changes</w:t>
      </w:r>
    </w:p>
    <w:p w14:paraId="34847025" w14:textId="77777777" w:rsidR="002D3977" w:rsidRDefault="002D3977" w:rsidP="002D3977">
      <w:pPr>
        <w:jc w:val="both"/>
      </w:pPr>
    </w:p>
    <w:p w14:paraId="58361CB7" w14:textId="77777777" w:rsidR="002D3977" w:rsidRDefault="002D3977" w:rsidP="002D3977">
      <w:pPr>
        <w:jc w:val="both"/>
      </w:pPr>
      <w:r>
        <w:t>.</w:t>
      </w:r>
    </w:p>
    <w:p w14:paraId="0AADA349" w14:textId="77777777" w:rsidR="002D3977" w:rsidRPr="002D3977" w:rsidRDefault="002D3977" w:rsidP="002D3977"/>
    <w:p w14:paraId="6D8FA855" w14:textId="3B39C408" w:rsidR="002D3977" w:rsidRPr="002D3977" w:rsidRDefault="002D3977" w:rsidP="002D3977"/>
    <w:p w14:paraId="32224A30" w14:textId="77777777" w:rsidR="002D3977" w:rsidRPr="002D3977" w:rsidRDefault="002D3977" w:rsidP="002D3977"/>
    <w:sectPr w:rsidR="002D3977" w:rsidRPr="002D39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4BBDD" w14:textId="77777777" w:rsidR="009E2282" w:rsidRDefault="009E2282">
      <w:r>
        <w:separator/>
      </w:r>
    </w:p>
  </w:endnote>
  <w:endnote w:type="continuationSeparator" w:id="0">
    <w:p w14:paraId="1BB22B33" w14:textId="77777777" w:rsidR="009E2282" w:rsidRDefault="009E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C494A" w14:textId="77777777" w:rsidR="009E2282" w:rsidRDefault="009E2282">
      <w:r>
        <w:separator/>
      </w:r>
    </w:p>
  </w:footnote>
  <w:footnote w:type="continuationSeparator" w:id="0">
    <w:p w14:paraId="07A941AF" w14:textId="77777777" w:rsidR="009E2282" w:rsidRDefault="009E2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587B"/>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D3977"/>
    <w:rsid w:val="002F6432"/>
    <w:rsid w:val="0030628A"/>
    <w:rsid w:val="00340093"/>
    <w:rsid w:val="0035122B"/>
    <w:rsid w:val="00353451"/>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5E209F"/>
    <w:rsid w:val="005F32CD"/>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9E2282"/>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CE12C4"/>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072382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7</cp:revision>
  <cp:lastPrinted>1899-12-31T23:00:00Z</cp:lastPrinted>
  <dcterms:created xsi:type="dcterms:W3CDTF">2021-10-26T08:01:00Z</dcterms:created>
  <dcterms:modified xsi:type="dcterms:W3CDTF">2022-01-07T22:31:00Z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